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55A457" w14:textId="2FF86392" w:rsidR="0056523D" w:rsidRDefault="0056523D" w:rsidP="0056523D">
      <w:pPr>
        <w:pStyle w:val="CRCoverPage"/>
        <w:tabs>
          <w:tab w:val="right" w:pos="9639"/>
        </w:tabs>
        <w:spacing w:after="0"/>
        <w:rPr>
          <w:b/>
          <w:i/>
          <w:noProof/>
          <w:sz w:val="28"/>
        </w:rPr>
      </w:pPr>
      <w:bookmarkStart w:id="0" w:name="_Toc191630910"/>
      <w:r>
        <w:rPr>
          <w:b/>
          <w:noProof/>
          <w:sz w:val="24"/>
        </w:rPr>
        <w:t>3GPP TSG-SA5 Meeting #160</w:t>
      </w:r>
      <w:r>
        <w:rPr>
          <w:b/>
          <w:i/>
          <w:noProof/>
          <w:sz w:val="28"/>
        </w:rPr>
        <w:tab/>
        <w:t>S5-25</w:t>
      </w:r>
      <w:r w:rsidR="00832601">
        <w:rPr>
          <w:b/>
          <w:i/>
          <w:noProof/>
          <w:sz w:val="28"/>
        </w:rPr>
        <w:t>1648</w:t>
      </w:r>
    </w:p>
    <w:p w14:paraId="6E8E4E02" w14:textId="77777777" w:rsidR="0056523D" w:rsidRPr="00680C37" w:rsidRDefault="0056523D" w:rsidP="0056523D">
      <w:pPr>
        <w:pStyle w:val="a5"/>
        <w:pBdr>
          <w:bottom w:val="single" w:sz="4" w:space="1" w:color="auto"/>
        </w:pBdr>
        <w:tabs>
          <w:tab w:val="right" w:pos="9638"/>
        </w:tabs>
        <w:rPr>
          <w:b w:val="0"/>
          <w:sz w:val="24"/>
        </w:rPr>
      </w:pPr>
      <w:r>
        <w:rPr>
          <w:sz w:val="24"/>
        </w:rPr>
        <w:t>Goteborg</w:t>
      </w:r>
      <w:r w:rsidRPr="00680C37">
        <w:rPr>
          <w:sz w:val="24"/>
        </w:rPr>
        <w:t xml:space="preserve">, </w:t>
      </w:r>
      <w:r>
        <w:rPr>
          <w:sz w:val="24"/>
        </w:rPr>
        <w:t>Sweden</w:t>
      </w:r>
      <w:r w:rsidRPr="00680C37">
        <w:rPr>
          <w:sz w:val="24"/>
        </w:rPr>
        <w:t xml:space="preserve">, </w:t>
      </w:r>
      <w:r>
        <w:rPr>
          <w:sz w:val="24"/>
        </w:rPr>
        <w:t>07</w:t>
      </w:r>
      <w:r w:rsidRPr="00680C37">
        <w:rPr>
          <w:sz w:val="24"/>
        </w:rPr>
        <w:t xml:space="preserve"> - </w:t>
      </w:r>
      <w:r>
        <w:rPr>
          <w:sz w:val="24"/>
        </w:rPr>
        <w:t>11</w:t>
      </w:r>
      <w:r w:rsidRPr="00680C37">
        <w:rPr>
          <w:sz w:val="24"/>
        </w:rPr>
        <w:t xml:space="preserve"> </w:t>
      </w:r>
      <w:r>
        <w:rPr>
          <w:sz w:val="24"/>
        </w:rPr>
        <w:t>April</w:t>
      </w:r>
      <w:r w:rsidRPr="00680C37">
        <w:rPr>
          <w:sz w:val="24"/>
        </w:rPr>
        <w:t xml:space="preserve"> 202</w:t>
      </w:r>
      <w:r>
        <w:rPr>
          <w:sz w:val="24"/>
        </w:rPr>
        <w:t>5</w:t>
      </w:r>
    </w:p>
    <w:p w14:paraId="6453899A" w14:textId="77777777" w:rsidR="0056523D" w:rsidRDefault="0056523D" w:rsidP="0056523D">
      <w:pPr>
        <w:pStyle w:val="CRCoverPage"/>
        <w:outlineLvl w:val="0"/>
        <w:rPr>
          <w:b/>
          <w:sz w:val="24"/>
        </w:rPr>
      </w:pPr>
    </w:p>
    <w:p w14:paraId="73D2C1EB" w14:textId="77777777" w:rsidR="0056523D" w:rsidRDefault="0056523D" w:rsidP="0056523D">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77664091" w14:textId="6EDE36CA" w:rsidR="0056523D" w:rsidRDefault="0056523D" w:rsidP="0056523D">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Pr="0020616B">
        <w:rPr>
          <w:rFonts w:ascii="Arial" w:hAnsi="Arial" w:cs="Arial"/>
          <w:b/>
        </w:rPr>
        <w:t xml:space="preserve">TS 28.561 </w:t>
      </w:r>
      <w:r w:rsidR="00D33BE9" w:rsidRPr="00D33BE9">
        <w:rPr>
          <w:rFonts w:ascii="Arial" w:hAnsi="Arial" w:cs="Arial"/>
          <w:b/>
        </w:rPr>
        <w:t xml:space="preserve">Update use case for NDT support analysis of failure events including </w:t>
      </w:r>
      <w:proofErr w:type="spellStart"/>
      <w:r w:rsidR="00D33BE9" w:rsidRPr="00D33BE9">
        <w:rPr>
          <w:rFonts w:ascii="Arial" w:hAnsi="Arial" w:cs="Arial"/>
          <w:b/>
        </w:rPr>
        <w:t>signaling</w:t>
      </w:r>
      <w:proofErr w:type="spellEnd"/>
      <w:r w:rsidR="00D33BE9" w:rsidRPr="00D33BE9">
        <w:rPr>
          <w:rFonts w:ascii="Arial" w:hAnsi="Arial" w:cs="Arial"/>
          <w:b/>
        </w:rPr>
        <w:t xml:space="preserve"> storm</w:t>
      </w:r>
    </w:p>
    <w:p w14:paraId="28C7DF9B" w14:textId="77777777" w:rsidR="0056523D" w:rsidRDefault="0056523D" w:rsidP="0056523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6DA0A90" w14:textId="77777777" w:rsidR="0056523D" w:rsidRDefault="0056523D" w:rsidP="0056523D">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6.19.5.1</w:t>
      </w:r>
    </w:p>
    <w:p w14:paraId="45D3F434" w14:textId="77777777" w:rsidR="0056523D" w:rsidRDefault="0056523D" w:rsidP="0056523D">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28.561</w:t>
      </w:r>
    </w:p>
    <w:p w14:paraId="6F4C4A13" w14:textId="77777777" w:rsidR="0056523D" w:rsidRDefault="0056523D" w:rsidP="0056523D">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0.1.0</w:t>
      </w:r>
    </w:p>
    <w:p w14:paraId="5CC2BD47" w14:textId="77777777" w:rsidR="0056523D" w:rsidRDefault="0056523D" w:rsidP="0056523D">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NDT </w:t>
      </w:r>
    </w:p>
    <w:p w14:paraId="35E428BB" w14:textId="77777777" w:rsidR="0056523D" w:rsidRDefault="0056523D" w:rsidP="0056523D">
      <w:pPr>
        <w:pBdr>
          <w:bottom w:val="single" w:sz="12" w:space="1" w:color="auto"/>
        </w:pBdr>
        <w:spacing w:after="120"/>
        <w:ind w:left="1985" w:hanging="1985"/>
        <w:rPr>
          <w:rFonts w:ascii="Arial" w:hAnsi="Arial" w:cs="Arial"/>
          <w:b/>
          <w:bCs/>
          <w:lang w:val="en-US"/>
        </w:rPr>
      </w:pPr>
    </w:p>
    <w:p w14:paraId="0CFB62E8" w14:textId="77777777" w:rsidR="0056523D" w:rsidRDefault="0056523D" w:rsidP="0056523D">
      <w:pPr>
        <w:pStyle w:val="CRCoverPage"/>
        <w:rPr>
          <w:b/>
          <w:lang w:val="en-US"/>
        </w:rPr>
      </w:pPr>
      <w:r>
        <w:rPr>
          <w:b/>
          <w:lang w:val="en-US"/>
        </w:rPr>
        <w:t>Comments</w:t>
      </w:r>
    </w:p>
    <w:p w14:paraId="230E1103" w14:textId="4BAC45D8" w:rsidR="0056523D" w:rsidRPr="0057455E" w:rsidRDefault="0056523D" w:rsidP="0056523D">
      <w:r>
        <w:t xml:space="preserve">This contribution proposes to </w:t>
      </w:r>
      <w:r>
        <w:rPr>
          <w:noProof/>
          <w:lang w:eastAsia="zh-CN"/>
        </w:rPr>
        <w:t>update the use case in clause 5.2.2.3 and add the requirement</w:t>
      </w:r>
      <w:r>
        <w:t xml:space="preserve">. </w:t>
      </w:r>
    </w:p>
    <w:p w14:paraId="6DAF5270" w14:textId="77777777" w:rsidR="0056523D" w:rsidRDefault="0056523D" w:rsidP="0056523D">
      <w:pPr>
        <w:pBdr>
          <w:bottom w:val="single" w:sz="12" w:space="1" w:color="auto"/>
        </w:pBdr>
        <w:rPr>
          <w:lang w:val="en-US"/>
        </w:rPr>
      </w:pPr>
    </w:p>
    <w:p w14:paraId="79FA9549" w14:textId="77777777" w:rsidR="0056523D" w:rsidRDefault="0056523D" w:rsidP="0056523D">
      <w:pPr>
        <w:pStyle w:val="CRCoverPage"/>
        <w:rPr>
          <w:b/>
          <w:lang w:val="en-US"/>
        </w:rPr>
      </w:pPr>
      <w:r>
        <w:rPr>
          <w:b/>
          <w:lang w:val="en-US"/>
        </w:rPr>
        <w:t>Proposed Changes</w:t>
      </w:r>
    </w:p>
    <w:p w14:paraId="1D3E0270" w14:textId="77777777" w:rsidR="0056523D" w:rsidRPr="005E3B18" w:rsidRDefault="0056523D" w:rsidP="005652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3E65408" w14:textId="251C5C52" w:rsidR="00DE5592" w:rsidRDefault="00DE5592" w:rsidP="00DE5592">
      <w:pPr>
        <w:pStyle w:val="40"/>
        <w:rPr>
          <w:lang w:val="en-US"/>
        </w:rPr>
      </w:pPr>
      <w:r>
        <w:t>5.</w:t>
      </w:r>
      <w:r>
        <w:rPr>
          <w:rFonts w:hint="eastAsia"/>
          <w:lang w:val="en-US" w:eastAsia="zh-CN"/>
        </w:rPr>
        <w:t>2</w:t>
      </w:r>
      <w:r>
        <w:t>.</w:t>
      </w:r>
      <w:r>
        <w:rPr>
          <w:rFonts w:hint="eastAsia"/>
          <w:lang w:val="en-US" w:eastAsia="zh-CN"/>
        </w:rPr>
        <w:t>2</w:t>
      </w:r>
      <w:r>
        <w:t>.</w:t>
      </w:r>
      <w:r>
        <w:rPr>
          <w:rFonts w:hint="eastAsia"/>
          <w:lang w:val="en-US" w:eastAsia="zh-CN"/>
        </w:rPr>
        <w:t>3</w:t>
      </w:r>
      <w:r>
        <w:tab/>
      </w:r>
      <w:r>
        <w:rPr>
          <w:lang w:val="en-US"/>
        </w:rPr>
        <w:t xml:space="preserve">Support </w:t>
      </w:r>
      <w:del w:id="1" w:author="Huawei01" w:date="2025-03-21T20:13:00Z">
        <w:r w:rsidDel="00DB17D2">
          <w:rPr>
            <w:lang w:val="en-US"/>
          </w:rPr>
          <w:delText xml:space="preserve">to </w:delText>
        </w:r>
      </w:del>
      <w:del w:id="2" w:author="Huawei01" w:date="2025-03-20T14:19:00Z">
        <w:r w:rsidDel="00A34A18">
          <w:rPr>
            <w:lang w:val="en-US"/>
          </w:rPr>
          <w:delText xml:space="preserve">prediction </w:delText>
        </w:r>
      </w:del>
      <w:ins w:id="3" w:author="Huawei01" w:date="2025-03-20T14:19:00Z">
        <w:r>
          <w:rPr>
            <w:lang w:val="en-US"/>
          </w:rPr>
          <w:t xml:space="preserve">analysis </w:t>
        </w:r>
      </w:ins>
      <w:r>
        <w:rPr>
          <w:lang w:val="en-US"/>
        </w:rPr>
        <w:t>of failure events including Signaling storm</w:t>
      </w:r>
      <w:bookmarkEnd w:id="0"/>
      <w:r>
        <w:rPr>
          <w:lang w:val="en-US"/>
        </w:rPr>
        <w:t xml:space="preserve"> </w:t>
      </w:r>
    </w:p>
    <w:p w14:paraId="263291A5" w14:textId="77777777" w:rsidR="00DE5592" w:rsidRDefault="00DE5592" w:rsidP="00DE5592">
      <w:pPr>
        <w:numPr>
          <w:ilvl w:val="255"/>
          <w:numId w:val="0"/>
        </w:numPr>
        <w:rPr>
          <w:ins w:id="4" w:author="Huawei01" w:date="2025-03-19T17:04:00Z"/>
          <w:lang w:eastAsia="zh-CN"/>
        </w:rPr>
      </w:pPr>
      <w:r>
        <w:rPr>
          <w:lang w:val="en-US"/>
        </w:rPr>
        <w:t xml:space="preserve">A failure event refers to the </w:t>
      </w:r>
      <w:r>
        <w:rPr>
          <w:rFonts w:hint="eastAsia"/>
        </w:rPr>
        <w:t xml:space="preserve">situation </w:t>
      </w:r>
      <w:r>
        <w:t xml:space="preserve">where users in the network are completely unable to get service form the network. An example failure events is a </w:t>
      </w:r>
      <w:proofErr w:type="spellStart"/>
      <w:r>
        <w:t>s</w:t>
      </w:r>
      <w:r>
        <w:rPr>
          <w:rFonts w:hint="eastAsia"/>
        </w:rPr>
        <w:t>ignaling</w:t>
      </w:r>
      <w:proofErr w:type="spellEnd"/>
      <w:r>
        <w:rPr>
          <w:rFonts w:hint="eastAsia"/>
        </w:rPr>
        <w:t xml:space="preserve"> storm</w:t>
      </w:r>
      <w:r>
        <w:t>,</w:t>
      </w:r>
      <w:r>
        <w:rPr>
          <w:rFonts w:hint="eastAsia"/>
        </w:rPr>
        <w:t xml:space="preserve"> </w:t>
      </w:r>
      <w:r>
        <w:t xml:space="preserve">which is </w:t>
      </w:r>
      <w:r>
        <w:rPr>
          <w:rFonts w:hint="eastAsia"/>
        </w:rPr>
        <w:t xml:space="preserve">the situation where a large number of </w:t>
      </w:r>
      <w:proofErr w:type="spellStart"/>
      <w:r>
        <w:rPr>
          <w:rFonts w:hint="eastAsia"/>
        </w:rPr>
        <w:t>signaling</w:t>
      </w:r>
      <w:proofErr w:type="spellEnd"/>
      <w:r>
        <w:rPr>
          <w:rFonts w:hint="eastAsia"/>
        </w:rPr>
        <w:t xml:space="preserve"> messages suddenly surge in the mobile communication network, resulting in the network processing capacity overload, thus affecting the network performance and stability. During this period, users will repeatedly try to establish the connection until reconnected, thus generating a large number of </w:t>
      </w:r>
      <w:proofErr w:type="spellStart"/>
      <w:r>
        <w:rPr>
          <w:rFonts w:hint="eastAsia"/>
        </w:rPr>
        <w:t>signaling</w:t>
      </w:r>
      <w:proofErr w:type="spellEnd"/>
      <w:r>
        <w:rPr>
          <w:rFonts w:hint="eastAsia"/>
        </w:rPr>
        <w:t xml:space="preserve"> messages surge suddenly, causing </w:t>
      </w:r>
      <w:proofErr w:type="spellStart"/>
      <w:r>
        <w:rPr>
          <w:rFonts w:hint="eastAsia"/>
        </w:rPr>
        <w:t>signaling</w:t>
      </w:r>
      <w:proofErr w:type="spellEnd"/>
      <w:r>
        <w:rPr>
          <w:rFonts w:hint="eastAsia"/>
        </w:rPr>
        <w:t xml:space="preserve"> storm.</w:t>
      </w:r>
      <w:r>
        <w:rPr>
          <w:rFonts w:hint="eastAsia"/>
          <w:lang w:eastAsia="zh-CN"/>
        </w:rPr>
        <w:t xml:space="preserve"> </w:t>
      </w:r>
    </w:p>
    <w:p w14:paraId="7D0A3F81" w14:textId="77777777" w:rsidR="00DE5592" w:rsidRDefault="00DE5592" w:rsidP="00DE5592">
      <w:pPr>
        <w:numPr>
          <w:ilvl w:val="255"/>
          <w:numId w:val="0"/>
        </w:numPr>
        <w:rPr>
          <w:lang w:val="en-US" w:eastAsia="zh-CN"/>
        </w:rPr>
      </w:pPr>
      <w:r>
        <w:rPr>
          <w:lang w:val="en-US" w:eastAsia="zh-CN"/>
        </w:rPr>
        <w:t>When a signaling storm occurs on the network, Network Functions (NFs) such as AMF, SMF, and UDM in the 5G network might all be potential impact points during a signaling storm</w:t>
      </w:r>
      <w:del w:id="5" w:author="Huawei01" w:date="2025-03-19T17:34:00Z">
        <w:r w:rsidDel="00552BE8">
          <w:rPr>
            <w:lang w:val="en-US" w:eastAsia="zh-CN"/>
          </w:rPr>
          <w:delText xml:space="preserve"> </w:delText>
        </w:r>
      </w:del>
      <w:r>
        <w:rPr>
          <w:lang w:val="en-US" w:eastAsia="zh-CN"/>
        </w:rPr>
        <w:t>. The NDT can be used to validate whether the proposed solution can resolve the signaling storm issue</w:t>
      </w:r>
      <w:r>
        <w:rPr>
          <w:rFonts w:hint="eastAsia"/>
          <w:lang w:val="en-US" w:eastAsia="zh-CN"/>
        </w:rPr>
        <w:t>.</w:t>
      </w:r>
    </w:p>
    <w:p w14:paraId="0D332C88" w14:textId="77777777" w:rsidR="00DE5592" w:rsidDel="008F3D7A" w:rsidRDefault="00DE5592" w:rsidP="00DE5592">
      <w:pPr>
        <w:numPr>
          <w:ilvl w:val="255"/>
          <w:numId w:val="0"/>
        </w:numPr>
        <w:rPr>
          <w:del w:id="6" w:author="Huawei01" w:date="2025-03-19T17:31:00Z"/>
          <w:lang w:val="en-US" w:eastAsia="zh-CN"/>
        </w:rPr>
      </w:pPr>
      <w:del w:id="7" w:author="Huawei01" w:date="2025-03-19T17:31:00Z">
        <w:r w:rsidDel="008F3D7A">
          <w:delText>The NDT can validate and report the network’s ability to defend against a possible signaling storm</w:delText>
        </w:r>
        <w:r w:rsidDel="008F3D7A">
          <w:rPr>
            <w:rFonts w:hint="eastAsia"/>
            <w:lang w:val="en-US" w:eastAsia="zh-CN"/>
          </w:rPr>
          <w:delText>.</w:delText>
        </w:r>
      </w:del>
    </w:p>
    <w:p w14:paraId="7F4009D6" w14:textId="14831A22" w:rsidR="00DE5592" w:rsidRPr="003A4E7B" w:rsidDel="003A4E7B" w:rsidRDefault="00DE5592" w:rsidP="00DE5592">
      <w:pPr>
        <w:rPr>
          <w:del w:id="8" w:author="Huawei01" w:date="2025-03-19T19:25:00Z"/>
          <w:rFonts w:eastAsia="等线"/>
          <w:lang w:val="en-US" w:eastAsia="zh-CN"/>
        </w:rPr>
      </w:pPr>
      <w:r>
        <w:rPr>
          <w:lang w:val="en-US" w:eastAsia="zh-CN"/>
        </w:rPr>
        <w:t>The NDT can</w:t>
      </w:r>
      <w:r>
        <w:rPr>
          <w:rFonts w:hint="eastAsia"/>
          <w:lang w:val="en-US" w:eastAsia="zh-CN"/>
        </w:rPr>
        <w:t xml:space="preserve"> also</w:t>
      </w:r>
      <w:r>
        <w:rPr>
          <w:lang w:val="en-US" w:eastAsia="zh-CN"/>
        </w:rPr>
        <w:t xml:space="preserve"> model network behaviors and provide information on potential impact of network failures including on surges in signaling requests on the network. For a signaling storm, for example, the information can</w:t>
      </w:r>
      <w:ins w:id="9" w:author="Huawei01" w:date="2025-03-25T14:45:00Z">
        <w:r w:rsidR="00824EC3">
          <w:rPr>
            <w:lang w:val="en-US" w:eastAsia="zh-CN"/>
          </w:rPr>
          <w:t xml:space="preserve"> enable the </w:t>
        </w:r>
        <w:proofErr w:type="spellStart"/>
        <w:r w:rsidR="00824EC3">
          <w:rPr>
            <w:lang w:val="en-US" w:eastAsia="zh-CN"/>
          </w:rPr>
          <w:t>MnS</w:t>
        </w:r>
        <w:proofErr w:type="spellEnd"/>
        <w:r w:rsidR="00824EC3">
          <w:rPr>
            <w:lang w:val="en-US" w:eastAsia="zh-CN"/>
          </w:rPr>
          <w:t xml:space="preserve"> consumer to</w:t>
        </w:r>
      </w:ins>
      <w:ins w:id="10" w:author="Huawei01" w:date="2025-03-25T14:44:00Z">
        <w:r w:rsidR="00824EC3" w:rsidRPr="00824EC3">
          <w:rPr>
            <w:lang w:val="en-US" w:eastAsia="zh-CN"/>
          </w:rPr>
          <w:t xml:space="preserve"> </w:t>
        </w:r>
        <w:r w:rsidR="00824EC3">
          <w:rPr>
            <w:lang w:val="en-US" w:eastAsia="zh-CN"/>
          </w:rPr>
          <w:t xml:space="preserve">evaluate the </w:t>
        </w:r>
        <w:r w:rsidR="00824EC3">
          <w:t xml:space="preserve">network’s ability to defend against a possible </w:t>
        </w:r>
        <w:proofErr w:type="spellStart"/>
        <w:r w:rsidR="00824EC3">
          <w:t>signaling</w:t>
        </w:r>
        <w:proofErr w:type="spellEnd"/>
        <w:r w:rsidR="00824EC3">
          <w:t xml:space="preserve"> storm</w:t>
        </w:r>
      </w:ins>
      <w:r>
        <w:rPr>
          <w:lang w:val="en-US" w:eastAsia="zh-CN"/>
        </w:rPr>
        <w:t xml:space="preserve"> </w:t>
      </w:r>
      <w:del w:id="11" w:author="Huawei01" w:date="2025-03-19T17:03:00Z">
        <w:r w:rsidDel="000E0787">
          <w:rPr>
            <w:lang w:val="en-US" w:eastAsia="zh-CN"/>
          </w:rPr>
          <w:delText>that enable</w:delText>
        </w:r>
      </w:del>
      <w:del w:id="12" w:author="Huawei01" w:date="2025-03-25T14:45:00Z">
        <w:r w:rsidDel="00824EC3">
          <w:rPr>
            <w:lang w:val="en-US" w:eastAsia="zh-CN"/>
          </w:rPr>
          <w:delText xml:space="preserve"> to </w:delText>
        </w:r>
      </w:del>
      <w:ins w:id="13" w:author="Huawei01" w:date="2025-03-25T14:45:00Z">
        <w:r w:rsidR="00824EC3">
          <w:rPr>
            <w:lang w:val="en-US" w:eastAsia="zh-CN"/>
          </w:rPr>
          <w:t xml:space="preserve">and </w:t>
        </w:r>
      </w:ins>
      <w:r>
        <w:rPr>
          <w:lang w:val="en-US" w:eastAsia="zh-CN"/>
        </w:rPr>
        <w:t>identify the optimal flow control parameters for each signaling impact point.</w:t>
      </w:r>
      <w:ins w:id="14" w:author="Huawei01" w:date="2025-03-19T19:21:00Z">
        <w:r>
          <w:rPr>
            <w:lang w:val="en-US" w:eastAsia="zh-CN"/>
          </w:rPr>
          <w:t xml:space="preserve"> </w:t>
        </w:r>
      </w:ins>
    </w:p>
    <w:p w14:paraId="5EF6F0FE" w14:textId="77777777" w:rsidR="00126196" w:rsidRDefault="00126196" w:rsidP="001261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 w:name="_Toc177138528"/>
      <w:bookmarkStart w:id="16" w:name="_Toc180163346"/>
      <w:bookmarkStart w:id="17" w:name="_Toc168485684"/>
      <w:bookmarkStart w:id="18" w:name="_Toc185243817"/>
      <w:bookmarkStart w:id="19" w:name="_Toc168485892"/>
      <w:bookmarkStart w:id="20" w:name="_Toc180163808"/>
      <w:bookmarkStart w:id="21" w:name="_Toc168485608"/>
      <w:bookmarkStart w:id="22" w:name="_Toc183521166"/>
      <w:bookmarkStart w:id="23" w:name="_Toc177118953"/>
      <w:bookmarkStart w:id="24" w:name="_Toc180164043"/>
      <w:bookmarkStart w:id="25" w:name="_Toc168485168"/>
      <w:bookmarkStart w:id="26" w:name="_Toc191630912"/>
      <w:r>
        <w:rPr>
          <w:rFonts w:ascii="Arial" w:hAnsi="Arial" w:cs="Arial"/>
          <w:color w:val="0000FF"/>
          <w:sz w:val="28"/>
          <w:szCs w:val="28"/>
          <w:lang w:val="en-US"/>
        </w:rPr>
        <w:t>* * * Next Change * * * *</w:t>
      </w:r>
    </w:p>
    <w:p w14:paraId="2BDEACF5" w14:textId="77777777" w:rsidR="00DE5592" w:rsidRDefault="00DE5592" w:rsidP="00DE5592">
      <w:pPr>
        <w:pStyle w:val="30"/>
        <w:jc w:val="both"/>
      </w:pPr>
      <w:r>
        <w:t>5.</w:t>
      </w:r>
      <w:r>
        <w:rPr>
          <w:rFonts w:hint="eastAsia"/>
          <w:lang w:val="en-US" w:eastAsia="zh-CN"/>
        </w:rPr>
        <w:t>2</w:t>
      </w:r>
      <w:r>
        <w:t>.</w:t>
      </w:r>
      <w:r>
        <w:rPr>
          <w:rFonts w:hint="eastAsia"/>
          <w:lang w:val="en-US" w:eastAsia="zh-CN"/>
        </w:rPr>
        <w:t>3</w:t>
      </w:r>
      <w:r>
        <w:tab/>
        <w:t>Requirements</w:t>
      </w:r>
      <w:bookmarkEnd w:id="15"/>
      <w:bookmarkEnd w:id="16"/>
      <w:bookmarkEnd w:id="17"/>
      <w:bookmarkEnd w:id="18"/>
      <w:bookmarkEnd w:id="19"/>
      <w:bookmarkEnd w:id="20"/>
      <w:bookmarkEnd w:id="21"/>
      <w:bookmarkEnd w:id="22"/>
      <w:bookmarkEnd w:id="23"/>
      <w:bookmarkEnd w:id="24"/>
      <w:bookmarkEnd w:id="25"/>
      <w:bookmarkEnd w:id="26"/>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DE5592" w14:paraId="22A5CF40" w14:textId="77777777" w:rsidTr="0056510B">
        <w:trPr>
          <w:tblHeader/>
          <w:jc w:val="center"/>
          <w:ins w:id="27" w:author="Huawei01" w:date="2025-03-19T19:47:00Z"/>
        </w:trPr>
        <w:tc>
          <w:tcPr>
            <w:tcW w:w="2263" w:type="dxa"/>
            <w:tcBorders>
              <w:top w:val="single" w:sz="4" w:space="0" w:color="auto"/>
              <w:left w:val="single" w:sz="4" w:space="0" w:color="auto"/>
              <w:bottom w:val="single" w:sz="4" w:space="0" w:color="auto"/>
              <w:right w:val="single" w:sz="4" w:space="0" w:color="auto"/>
            </w:tcBorders>
          </w:tcPr>
          <w:p w14:paraId="189DF086" w14:textId="77777777" w:rsidR="00DE5592" w:rsidRDefault="00DE5592" w:rsidP="0056510B">
            <w:pPr>
              <w:keepLines/>
              <w:spacing w:after="0"/>
              <w:jc w:val="center"/>
              <w:rPr>
                <w:ins w:id="28" w:author="Huawei01" w:date="2025-03-19T19:47:00Z"/>
                <w:rFonts w:ascii="Arial" w:hAnsi="Arial"/>
                <w:b/>
                <w:sz w:val="18"/>
              </w:rPr>
            </w:pPr>
            <w:ins w:id="29" w:author="Huawei01" w:date="2025-03-19T19:47:00Z">
              <w:r>
                <w:rPr>
                  <w:rFonts w:ascii="Arial" w:hAnsi="Arial"/>
                  <w:b/>
                  <w:sz w:val="18"/>
                </w:rPr>
                <w:t>Requirement label</w:t>
              </w:r>
            </w:ins>
          </w:p>
        </w:tc>
        <w:tc>
          <w:tcPr>
            <w:tcW w:w="5425" w:type="dxa"/>
            <w:tcBorders>
              <w:top w:val="single" w:sz="4" w:space="0" w:color="auto"/>
              <w:left w:val="single" w:sz="4" w:space="0" w:color="auto"/>
              <w:bottom w:val="single" w:sz="4" w:space="0" w:color="auto"/>
              <w:right w:val="single" w:sz="4" w:space="0" w:color="auto"/>
            </w:tcBorders>
          </w:tcPr>
          <w:p w14:paraId="7E20FD06" w14:textId="77777777" w:rsidR="00DE5592" w:rsidRDefault="00DE5592" w:rsidP="0056510B">
            <w:pPr>
              <w:keepLines/>
              <w:spacing w:after="0"/>
              <w:jc w:val="center"/>
              <w:rPr>
                <w:ins w:id="30" w:author="Huawei01" w:date="2025-03-19T19:47:00Z"/>
                <w:rFonts w:ascii="Arial" w:hAnsi="Arial"/>
                <w:b/>
                <w:sz w:val="18"/>
              </w:rPr>
            </w:pPr>
            <w:ins w:id="31" w:author="Huawei01" w:date="2025-03-19T19:47:00Z">
              <w:r>
                <w:rPr>
                  <w:rFonts w:ascii="Arial" w:hAnsi="Arial"/>
                  <w:b/>
                  <w:sz w:val="18"/>
                </w:rPr>
                <w:t>Description</w:t>
              </w:r>
            </w:ins>
          </w:p>
        </w:tc>
        <w:tc>
          <w:tcPr>
            <w:tcW w:w="2008" w:type="dxa"/>
            <w:tcBorders>
              <w:top w:val="single" w:sz="4" w:space="0" w:color="auto"/>
              <w:left w:val="single" w:sz="4" w:space="0" w:color="auto"/>
              <w:bottom w:val="single" w:sz="4" w:space="0" w:color="auto"/>
              <w:right w:val="single" w:sz="4" w:space="0" w:color="auto"/>
            </w:tcBorders>
          </w:tcPr>
          <w:p w14:paraId="5297BFCC" w14:textId="77777777" w:rsidR="00DE5592" w:rsidRDefault="00DE5592" w:rsidP="0056510B">
            <w:pPr>
              <w:keepLines/>
              <w:spacing w:after="0"/>
              <w:jc w:val="center"/>
              <w:rPr>
                <w:ins w:id="32" w:author="Huawei01" w:date="2025-03-19T19:47:00Z"/>
                <w:rFonts w:ascii="Arial" w:hAnsi="Arial"/>
                <w:b/>
                <w:sz w:val="18"/>
              </w:rPr>
            </w:pPr>
            <w:ins w:id="33" w:author="Huawei01" w:date="2025-03-19T19:47:00Z">
              <w:r>
                <w:rPr>
                  <w:rFonts w:ascii="Arial" w:hAnsi="Arial"/>
                  <w:b/>
                  <w:sz w:val="18"/>
                </w:rPr>
                <w:t>Related use case(s)</w:t>
              </w:r>
            </w:ins>
          </w:p>
        </w:tc>
      </w:tr>
      <w:tr w:rsidR="00DE5592" w:rsidRPr="00ED6517" w14:paraId="5A59658F" w14:textId="77777777" w:rsidTr="0056510B">
        <w:trPr>
          <w:tblHeader/>
          <w:jc w:val="center"/>
          <w:ins w:id="34" w:author="Huawei01" w:date="2025-03-19T19:47:00Z"/>
        </w:trPr>
        <w:tc>
          <w:tcPr>
            <w:tcW w:w="2263" w:type="dxa"/>
            <w:tcBorders>
              <w:top w:val="single" w:sz="4" w:space="0" w:color="auto"/>
              <w:left w:val="single" w:sz="4" w:space="0" w:color="auto"/>
              <w:bottom w:val="single" w:sz="4" w:space="0" w:color="auto"/>
              <w:right w:val="single" w:sz="4" w:space="0" w:color="auto"/>
            </w:tcBorders>
          </w:tcPr>
          <w:p w14:paraId="4E0C916E" w14:textId="77777777" w:rsidR="00DE5592" w:rsidRPr="00ED6517" w:rsidRDefault="00DE5592" w:rsidP="0056510B">
            <w:pPr>
              <w:keepLines/>
              <w:spacing w:after="0"/>
              <w:rPr>
                <w:ins w:id="35" w:author="Huawei01" w:date="2025-03-19T19:47:00Z"/>
                <w:rFonts w:ascii="Arial" w:hAnsi="Arial"/>
                <w:sz w:val="18"/>
              </w:rPr>
            </w:pPr>
            <w:ins w:id="36" w:author="Huawei01" w:date="2025-03-19T19:47:00Z">
              <w:r w:rsidRPr="00ED6517">
                <w:rPr>
                  <w:rFonts w:ascii="Arial" w:hAnsi="Arial"/>
                  <w:sz w:val="18"/>
                </w:rPr>
                <w:t>REQ</w:t>
              </w:r>
              <w:r w:rsidRPr="00ED6517">
                <w:rPr>
                  <w:rFonts w:ascii="Arial" w:hAnsi="Arial" w:hint="eastAsia"/>
                  <w:sz w:val="18"/>
                </w:rPr>
                <w:t>-</w:t>
              </w:r>
              <w:r w:rsidRPr="00ED6517">
                <w:rPr>
                  <w:rFonts w:ascii="Arial" w:hAnsi="Arial"/>
                  <w:sz w:val="18"/>
                </w:rPr>
                <w:t>NDT</w:t>
              </w:r>
              <w:r w:rsidRPr="00ED6517">
                <w:rPr>
                  <w:rFonts w:ascii="Arial" w:hAnsi="Arial" w:hint="eastAsia"/>
                  <w:sz w:val="18"/>
                </w:rPr>
                <w:t>AUTO</w:t>
              </w:r>
              <w:r w:rsidRPr="00ED6517">
                <w:rPr>
                  <w:rFonts w:ascii="Arial" w:hAnsi="Arial"/>
                  <w:sz w:val="18"/>
                </w:rPr>
                <w:t>-</w:t>
              </w:r>
              <w:r w:rsidRPr="00ED6517">
                <w:rPr>
                  <w:rFonts w:ascii="Arial" w:hAnsi="Arial" w:hint="eastAsia"/>
                  <w:sz w:val="18"/>
                </w:rPr>
                <w:t>AUTOSS-</w:t>
              </w:r>
              <w:r w:rsidRPr="00ED6517">
                <w:rPr>
                  <w:rFonts w:ascii="Arial" w:hAnsi="Arial"/>
                  <w:sz w:val="18"/>
                </w:rPr>
                <w:t>0</w:t>
              </w:r>
              <w:r w:rsidRPr="00ED6517">
                <w:rPr>
                  <w:rFonts w:ascii="Arial" w:hAnsi="Arial" w:hint="eastAsia"/>
                  <w:sz w:val="18"/>
                </w:rPr>
                <w:t>1</w:t>
              </w:r>
              <w:r w:rsidRPr="00ED6517">
                <w:rPr>
                  <w:rFonts w:ascii="Arial" w:hAnsi="Arial"/>
                  <w:sz w:val="18"/>
                </w:rPr>
                <w:t>:</w:t>
              </w:r>
            </w:ins>
          </w:p>
        </w:tc>
        <w:tc>
          <w:tcPr>
            <w:tcW w:w="5425" w:type="dxa"/>
            <w:tcBorders>
              <w:top w:val="single" w:sz="4" w:space="0" w:color="auto"/>
              <w:left w:val="single" w:sz="4" w:space="0" w:color="auto"/>
              <w:bottom w:val="single" w:sz="4" w:space="0" w:color="auto"/>
              <w:right w:val="single" w:sz="4" w:space="0" w:color="auto"/>
            </w:tcBorders>
          </w:tcPr>
          <w:p w14:paraId="5334183B" w14:textId="2A8E5BF4" w:rsidR="00DE5592" w:rsidRPr="00ED6517" w:rsidRDefault="00BC2757" w:rsidP="0056510B">
            <w:pPr>
              <w:keepLines/>
              <w:spacing w:after="0"/>
              <w:rPr>
                <w:ins w:id="37" w:author="Huawei01" w:date="2025-03-19T19:47:00Z"/>
                <w:rFonts w:ascii="Arial" w:hAnsi="Arial"/>
                <w:sz w:val="18"/>
              </w:rPr>
            </w:pPr>
            <w:ins w:id="38" w:author="Huawei01" w:date="2025-03-28T16:30:00Z">
              <w:r w:rsidRPr="00ED6517">
                <w:rPr>
                  <w:rFonts w:ascii="Arial" w:hAnsi="Arial"/>
                  <w:sz w:val="18"/>
                </w:rPr>
                <w:t xml:space="preserve">The </w:t>
              </w:r>
              <w:r>
                <w:rPr>
                  <w:rFonts w:ascii="Arial" w:hAnsi="Arial"/>
                  <w:sz w:val="18"/>
                </w:rPr>
                <w:t>3GPP</w:t>
              </w:r>
              <w:r w:rsidRPr="00ED6517">
                <w:rPr>
                  <w:rFonts w:ascii="Arial" w:hAnsi="Arial"/>
                  <w:sz w:val="18"/>
                </w:rPr>
                <w:t xml:space="preserve"> management system should support a capability</w:t>
              </w:r>
            </w:ins>
            <w:ins w:id="39" w:author="Huawei01" w:date="2025-03-19T19:47:00Z">
              <w:r w:rsidR="00DE5592" w:rsidRPr="00ED6517">
                <w:rPr>
                  <w:rFonts w:ascii="Arial" w:hAnsi="Arial"/>
                  <w:sz w:val="18"/>
                </w:rPr>
                <w:t xml:space="preserve"> </w:t>
              </w:r>
              <w:r w:rsidR="00DE5592" w:rsidRPr="00ED6517">
                <w:rPr>
                  <w:rFonts w:ascii="Arial" w:hAnsi="Arial" w:hint="eastAsia"/>
                  <w:sz w:val="18"/>
                </w:rPr>
                <w:t xml:space="preserve">to </w:t>
              </w:r>
              <w:r w:rsidR="00DE5592" w:rsidRPr="00ED6517">
                <w:rPr>
                  <w:rFonts w:ascii="Arial" w:hAnsi="Arial"/>
                  <w:sz w:val="18"/>
                </w:rPr>
                <w:t>model (either using emulation method or simulation method) the</w:t>
              </w:r>
              <w:r w:rsidR="00DE5592" w:rsidRPr="00ED6517">
                <w:rPr>
                  <w:rFonts w:ascii="Arial" w:hAnsi="Arial" w:hint="eastAsia"/>
                  <w:sz w:val="18"/>
                </w:rPr>
                <w:t xml:space="preserve"> behaviour</w:t>
              </w:r>
            </w:ins>
            <w:ins w:id="40" w:author="Huawei01" w:date="2025-03-25T21:32:00Z">
              <w:r w:rsidR="00D216E0">
                <w:rPr>
                  <w:rFonts w:ascii="Arial" w:hAnsi="Arial"/>
                  <w:sz w:val="18"/>
                </w:rPr>
                <w:t xml:space="preserve"> </w:t>
              </w:r>
            </w:ins>
            <w:ins w:id="41" w:author="Huawei01" w:date="2025-03-19T19:47:00Z">
              <w:r w:rsidR="00DE5592" w:rsidRPr="00ED6517">
                <w:rPr>
                  <w:rFonts w:ascii="Arial" w:hAnsi="Arial" w:hint="eastAsia"/>
                  <w:sz w:val="18"/>
                </w:rPr>
                <w:t>of</w:t>
              </w:r>
              <w:r w:rsidR="00DE5592" w:rsidRPr="00ED6517">
                <w:rPr>
                  <w:rFonts w:ascii="Arial" w:hAnsi="Arial"/>
                  <w:sz w:val="18"/>
                </w:rPr>
                <w:t xml:space="preserve"> </w:t>
              </w:r>
            </w:ins>
            <w:ins w:id="42" w:author="Huawei01" w:date="2025-03-25T21:33:00Z">
              <w:r w:rsidR="00D216E0">
                <w:rPr>
                  <w:rFonts w:ascii="Arial" w:hAnsi="Arial" w:hint="eastAsia"/>
                  <w:sz w:val="18"/>
                  <w:lang w:eastAsia="zh-CN"/>
                </w:rPr>
                <w:t>the</w:t>
              </w:r>
              <w:r w:rsidR="00D216E0">
                <w:rPr>
                  <w:rFonts w:ascii="Arial" w:hAnsi="Arial"/>
                  <w:sz w:val="18"/>
                </w:rPr>
                <w:t xml:space="preserve"> network facing the </w:t>
              </w:r>
            </w:ins>
            <w:proofErr w:type="spellStart"/>
            <w:ins w:id="43" w:author="Huawei01" w:date="2025-03-19T19:47:00Z">
              <w:r w:rsidR="00DE5592" w:rsidRPr="00ED6517">
                <w:rPr>
                  <w:rFonts w:ascii="Arial" w:hAnsi="Arial" w:hint="eastAsia"/>
                  <w:sz w:val="18"/>
                </w:rPr>
                <w:t>signaling</w:t>
              </w:r>
              <w:proofErr w:type="spellEnd"/>
              <w:r w:rsidR="00DE5592" w:rsidRPr="00ED6517">
                <w:rPr>
                  <w:rFonts w:ascii="Arial" w:hAnsi="Arial" w:hint="eastAsia"/>
                  <w:sz w:val="18"/>
                </w:rPr>
                <w:t xml:space="preserve"> storm.</w:t>
              </w:r>
            </w:ins>
          </w:p>
        </w:tc>
        <w:tc>
          <w:tcPr>
            <w:tcW w:w="2008" w:type="dxa"/>
            <w:tcBorders>
              <w:top w:val="single" w:sz="4" w:space="0" w:color="auto"/>
              <w:left w:val="single" w:sz="4" w:space="0" w:color="auto"/>
              <w:bottom w:val="single" w:sz="4" w:space="0" w:color="auto"/>
              <w:right w:val="single" w:sz="4" w:space="0" w:color="auto"/>
            </w:tcBorders>
          </w:tcPr>
          <w:p w14:paraId="10925F29" w14:textId="5E3A1599" w:rsidR="00DE5592" w:rsidRPr="00ED6517" w:rsidRDefault="00DE5592" w:rsidP="0056510B">
            <w:pPr>
              <w:keepLines/>
              <w:spacing w:after="0"/>
              <w:rPr>
                <w:ins w:id="44" w:author="Huawei01" w:date="2025-03-19T19:47:00Z"/>
                <w:rFonts w:ascii="Arial" w:hAnsi="Arial"/>
                <w:sz w:val="18"/>
              </w:rPr>
            </w:pPr>
            <w:ins w:id="45" w:author="Huawei01" w:date="2025-03-19T20:04:00Z">
              <w:r w:rsidRPr="00F979D5">
                <w:rPr>
                  <w:lang w:val="en-US"/>
                </w:rPr>
                <w:t xml:space="preserve">Support </w:t>
              </w:r>
            </w:ins>
            <w:ins w:id="46" w:author="Huawei01" w:date="2025-03-20T14:19:00Z">
              <w:r w:rsidR="00A11D90">
                <w:rPr>
                  <w:lang w:val="en-US"/>
                </w:rPr>
                <w:t xml:space="preserve">analysis </w:t>
              </w:r>
            </w:ins>
            <w:ins w:id="47" w:author="Huawei01" w:date="2025-03-19T20:04:00Z">
              <w:r w:rsidRPr="00F979D5">
                <w:rPr>
                  <w:lang w:val="en-US"/>
                </w:rPr>
                <w:t xml:space="preserve">of failure events including Signaling </w:t>
              </w:r>
              <w:proofErr w:type="gramStart"/>
              <w:r w:rsidRPr="00F979D5">
                <w:rPr>
                  <w:lang w:val="en-US"/>
                </w:rPr>
                <w:t>storm</w:t>
              </w:r>
              <w:r w:rsidRPr="00F979D5">
                <w:rPr>
                  <w:rFonts w:hint="eastAsia"/>
                  <w:lang w:val="en-US" w:eastAsia="zh-CN"/>
                </w:rPr>
                <w:t>(</w:t>
              </w:r>
              <w:proofErr w:type="gramEnd"/>
              <w:r w:rsidRPr="00F979D5">
                <w:rPr>
                  <w:rFonts w:hint="eastAsia"/>
                  <w:lang w:val="en-US" w:eastAsia="zh-CN"/>
                </w:rPr>
                <w:t>clause 5.2.2.3)</w:t>
              </w:r>
            </w:ins>
          </w:p>
        </w:tc>
      </w:tr>
      <w:tr w:rsidR="00DE5592" w:rsidRPr="00ED6517" w14:paraId="5FDD8A70" w14:textId="77777777" w:rsidTr="0056510B">
        <w:trPr>
          <w:tblHeader/>
          <w:jc w:val="center"/>
          <w:ins w:id="48" w:author="Huawei01" w:date="2025-03-19T19:47:00Z"/>
        </w:trPr>
        <w:tc>
          <w:tcPr>
            <w:tcW w:w="2263" w:type="dxa"/>
            <w:tcBorders>
              <w:top w:val="single" w:sz="4" w:space="0" w:color="auto"/>
              <w:left w:val="single" w:sz="4" w:space="0" w:color="auto"/>
              <w:bottom w:val="single" w:sz="4" w:space="0" w:color="auto"/>
              <w:right w:val="single" w:sz="4" w:space="0" w:color="auto"/>
            </w:tcBorders>
          </w:tcPr>
          <w:p w14:paraId="329A0B99" w14:textId="77777777" w:rsidR="00DE5592" w:rsidRPr="00ED6517" w:rsidRDefault="00DE5592" w:rsidP="0056510B">
            <w:pPr>
              <w:keepLines/>
              <w:spacing w:after="0"/>
              <w:rPr>
                <w:ins w:id="49" w:author="Huawei01" w:date="2025-03-19T19:47:00Z"/>
                <w:rFonts w:ascii="Arial" w:hAnsi="Arial"/>
                <w:sz w:val="18"/>
              </w:rPr>
            </w:pPr>
            <w:ins w:id="50" w:author="Huawei01" w:date="2025-03-19T19:47:00Z">
              <w:r w:rsidRPr="00ED6517">
                <w:rPr>
                  <w:rFonts w:ascii="Arial" w:hAnsi="Arial"/>
                  <w:sz w:val="18"/>
                </w:rPr>
                <w:t>REQ</w:t>
              </w:r>
              <w:r w:rsidRPr="00ED6517">
                <w:rPr>
                  <w:rFonts w:ascii="Arial" w:hAnsi="Arial" w:hint="eastAsia"/>
                  <w:sz w:val="18"/>
                </w:rPr>
                <w:t>-</w:t>
              </w:r>
              <w:r w:rsidRPr="00ED6517">
                <w:rPr>
                  <w:rFonts w:ascii="Arial" w:hAnsi="Arial"/>
                  <w:sz w:val="18"/>
                </w:rPr>
                <w:t>NDT</w:t>
              </w:r>
              <w:r w:rsidRPr="00ED6517">
                <w:rPr>
                  <w:rFonts w:ascii="Arial" w:hAnsi="Arial" w:hint="eastAsia"/>
                  <w:sz w:val="18"/>
                </w:rPr>
                <w:t>AUTO</w:t>
              </w:r>
              <w:r w:rsidRPr="00ED6517">
                <w:rPr>
                  <w:rFonts w:ascii="Arial" w:hAnsi="Arial"/>
                  <w:sz w:val="18"/>
                </w:rPr>
                <w:t>-</w:t>
              </w:r>
              <w:r w:rsidRPr="00ED6517">
                <w:rPr>
                  <w:rFonts w:ascii="Arial" w:hAnsi="Arial" w:hint="eastAsia"/>
                  <w:sz w:val="18"/>
                </w:rPr>
                <w:t>AUTOSS-</w:t>
              </w:r>
              <w:r w:rsidRPr="00ED6517">
                <w:rPr>
                  <w:rFonts w:ascii="Arial" w:hAnsi="Arial"/>
                  <w:sz w:val="18"/>
                </w:rPr>
                <w:t>0</w:t>
              </w:r>
              <w:r w:rsidRPr="00ED6517">
                <w:rPr>
                  <w:rFonts w:ascii="Arial" w:hAnsi="Arial" w:hint="eastAsia"/>
                  <w:sz w:val="18"/>
                </w:rPr>
                <w:t>2</w:t>
              </w:r>
              <w:r w:rsidRPr="00ED6517">
                <w:rPr>
                  <w:rFonts w:ascii="Arial" w:hAnsi="Arial"/>
                  <w:sz w:val="18"/>
                </w:rPr>
                <w:t>:</w:t>
              </w:r>
            </w:ins>
          </w:p>
        </w:tc>
        <w:tc>
          <w:tcPr>
            <w:tcW w:w="5425" w:type="dxa"/>
            <w:tcBorders>
              <w:top w:val="single" w:sz="4" w:space="0" w:color="auto"/>
              <w:left w:val="single" w:sz="4" w:space="0" w:color="auto"/>
              <w:bottom w:val="single" w:sz="4" w:space="0" w:color="auto"/>
              <w:right w:val="single" w:sz="4" w:space="0" w:color="auto"/>
            </w:tcBorders>
          </w:tcPr>
          <w:p w14:paraId="5ABBAE98" w14:textId="18FED278" w:rsidR="00DE5592" w:rsidRPr="00ED6517" w:rsidRDefault="00DE5592" w:rsidP="0056510B">
            <w:pPr>
              <w:keepLines/>
              <w:spacing w:after="0"/>
              <w:rPr>
                <w:ins w:id="51" w:author="Huawei01" w:date="2025-03-19T19:47:00Z"/>
                <w:rFonts w:ascii="Arial" w:hAnsi="Arial"/>
                <w:sz w:val="18"/>
              </w:rPr>
            </w:pPr>
            <w:ins w:id="52" w:author="Huawei01" w:date="2025-03-19T19:47:00Z">
              <w:r w:rsidRPr="00ED6517">
                <w:rPr>
                  <w:rFonts w:ascii="Arial" w:hAnsi="Arial"/>
                  <w:sz w:val="18"/>
                </w:rPr>
                <w:t xml:space="preserve">The </w:t>
              </w:r>
            </w:ins>
            <w:ins w:id="53" w:author="Huawei01" w:date="2025-03-28T16:22:00Z">
              <w:r w:rsidR="002732AF">
                <w:rPr>
                  <w:rFonts w:ascii="Arial" w:hAnsi="Arial"/>
                  <w:sz w:val="18"/>
                </w:rPr>
                <w:t>3GPP</w:t>
              </w:r>
              <w:r w:rsidR="002732AF" w:rsidRPr="00ED6517">
                <w:rPr>
                  <w:rFonts w:ascii="Arial" w:hAnsi="Arial"/>
                  <w:sz w:val="18"/>
                </w:rPr>
                <w:t xml:space="preserve"> </w:t>
              </w:r>
            </w:ins>
            <w:ins w:id="54" w:author="Huawei01" w:date="2025-03-19T19:47:00Z">
              <w:r w:rsidRPr="00ED6517">
                <w:rPr>
                  <w:rFonts w:ascii="Arial" w:hAnsi="Arial"/>
                  <w:sz w:val="18"/>
                </w:rPr>
                <w:t xml:space="preserve">management system should support a capability for an authorized NDT </w:t>
              </w:r>
              <w:proofErr w:type="spellStart"/>
              <w:r w:rsidRPr="00ED6517">
                <w:rPr>
                  <w:rFonts w:ascii="Arial" w:hAnsi="Arial"/>
                  <w:sz w:val="18"/>
                </w:rPr>
                <w:t>MnS</w:t>
              </w:r>
              <w:proofErr w:type="spellEnd"/>
              <w:r w:rsidRPr="00ED6517">
                <w:rPr>
                  <w:rFonts w:ascii="Arial" w:hAnsi="Arial"/>
                  <w:sz w:val="18"/>
                </w:rPr>
                <w:t xml:space="preserve"> consumer to define a network configuration to be modelled for checking </w:t>
              </w:r>
              <w:r w:rsidRPr="00ED6517">
                <w:rPr>
                  <w:rFonts w:ascii="Arial" w:hAnsi="Arial" w:hint="eastAsia"/>
                  <w:sz w:val="18"/>
                </w:rPr>
                <w:t xml:space="preserve">the network response to </w:t>
              </w:r>
              <w:r w:rsidRPr="00ED6517">
                <w:rPr>
                  <w:rFonts w:ascii="Arial" w:hAnsi="Arial"/>
                  <w:sz w:val="18"/>
                </w:rPr>
                <w:t xml:space="preserve">a </w:t>
              </w:r>
              <w:proofErr w:type="spellStart"/>
              <w:r w:rsidRPr="00ED6517">
                <w:rPr>
                  <w:rFonts w:ascii="Arial" w:hAnsi="Arial"/>
                  <w:sz w:val="18"/>
                </w:rPr>
                <w:t>signaling</w:t>
              </w:r>
              <w:proofErr w:type="spellEnd"/>
              <w:r w:rsidRPr="00ED6517">
                <w:rPr>
                  <w:rFonts w:ascii="Arial" w:hAnsi="Arial"/>
                  <w:sz w:val="18"/>
                </w:rPr>
                <w:t xml:space="preserve"> storm</w:t>
              </w:r>
              <w:r w:rsidRPr="00ED6517">
                <w:rPr>
                  <w:rFonts w:ascii="Arial" w:hAnsi="Arial" w:hint="eastAsia"/>
                  <w:sz w:val="18"/>
                </w:rPr>
                <w:t xml:space="preserve"> from NDT.</w:t>
              </w:r>
            </w:ins>
          </w:p>
        </w:tc>
        <w:tc>
          <w:tcPr>
            <w:tcW w:w="2008" w:type="dxa"/>
            <w:tcBorders>
              <w:top w:val="single" w:sz="4" w:space="0" w:color="auto"/>
              <w:left w:val="single" w:sz="4" w:space="0" w:color="auto"/>
              <w:bottom w:val="single" w:sz="4" w:space="0" w:color="auto"/>
              <w:right w:val="single" w:sz="4" w:space="0" w:color="auto"/>
            </w:tcBorders>
          </w:tcPr>
          <w:p w14:paraId="6D25D808" w14:textId="755B7E72" w:rsidR="00DE5592" w:rsidRPr="00ED6517" w:rsidRDefault="00DE5592" w:rsidP="0056510B">
            <w:pPr>
              <w:keepLines/>
              <w:spacing w:after="0"/>
              <w:rPr>
                <w:ins w:id="55" w:author="Huawei01" w:date="2025-03-19T19:47:00Z"/>
                <w:rFonts w:ascii="Arial" w:hAnsi="Arial"/>
                <w:sz w:val="18"/>
              </w:rPr>
            </w:pPr>
            <w:ins w:id="56" w:author="Huawei01" w:date="2025-03-19T20:04:00Z">
              <w:r w:rsidRPr="00F979D5">
                <w:rPr>
                  <w:lang w:val="en-US"/>
                </w:rPr>
                <w:t xml:space="preserve">Support </w:t>
              </w:r>
            </w:ins>
            <w:ins w:id="57" w:author="Huawei01" w:date="2025-03-20T14:19:00Z">
              <w:r w:rsidR="00A11D90">
                <w:rPr>
                  <w:lang w:val="en-US"/>
                </w:rPr>
                <w:t xml:space="preserve">analysis </w:t>
              </w:r>
            </w:ins>
            <w:ins w:id="58" w:author="Huawei01" w:date="2025-03-19T20:04:00Z">
              <w:r w:rsidRPr="00F979D5">
                <w:rPr>
                  <w:lang w:val="en-US"/>
                </w:rPr>
                <w:t xml:space="preserve">of failure events including Signaling </w:t>
              </w:r>
              <w:proofErr w:type="gramStart"/>
              <w:r w:rsidRPr="00F979D5">
                <w:rPr>
                  <w:lang w:val="en-US"/>
                </w:rPr>
                <w:t>storm</w:t>
              </w:r>
              <w:r w:rsidRPr="00F979D5">
                <w:rPr>
                  <w:rFonts w:hint="eastAsia"/>
                  <w:lang w:val="en-US" w:eastAsia="zh-CN"/>
                </w:rPr>
                <w:t>(</w:t>
              </w:r>
              <w:proofErr w:type="gramEnd"/>
              <w:r w:rsidRPr="00F979D5">
                <w:rPr>
                  <w:rFonts w:hint="eastAsia"/>
                  <w:lang w:val="en-US" w:eastAsia="zh-CN"/>
                </w:rPr>
                <w:t>clause 5.2.2.3)</w:t>
              </w:r>
            </w:ins>
          </w:p>
        </w:tc>
      </w:tr>
      <w:tr w:rsidR="00DE5592" w:rsidRPr="00ED6517" w14:paraId="5F02C7E0" w14:textId="77777777" w:rsidTr="0056510B">
        <w:trPr>
          <w:tblHeader/>
          <w:jc w:val="center"/>
          <w:ins w:id="59" w:author="Huawei01" w:date="2025-03-19T19:47:00Z"/>
        </w:trPr>
        <w:tc>
          <w:tcPr>
            <w:tcW w:w="2263" w:type="dxa"/>
            <w:tcBorders>
              <w:top w:val="single" w:sz="4" w:space="0" w:color="auto"/>
              <w:left w:val="single" w:sz="4" w:space="0" w:color="auto"/>
              <w:bottom w:val="single" w:sz="4" w:space="0" w:color="auto"/>
              <w:right w:val="single" w:sz="4" w:space="0" w:color="auto"/>
            </w:tcBorders>
          </w:tcPr>
          <w:p w14:paraId="5114DB4E" w14:textId="77777777" w:rsidR="00DE5592" w:rsidRPr="00ED6517" w:rsidRDefault="00DE5592" w:rsidP="0056510B">
            <w:pPr>
              <w:keepLines/>
              <w:spacing w:after="0"/>
              <w:rPr>
                <w:ins w:id="60" w:author="Huawei01" w:date="2025-03-19T19:47:00Z"/>
                <w:rFonts w:ascii="Arial" w:hAnsi="Arial"/>
                <w:sz w:val="18"/>
              </w:rPr>
            </w:pPr>
            <w:ins w:id="61" w:author="Huawei01" w:date="2025-03-19T19:47:00Z">
              <w:r w:rsidRPr="00ED6517">
                <w:rPr>
                  <w:rFonts w:ascii="Arial" w:hAnsi="Arial"/>
                  <w:sz w:val="18"/>
                </w:rPr>
                <w:t>REQ</w:t>
              </w:r>
              <w:r w:rsidRPr="00ED6517">
                <w:rPr>
                  <w:rFonts w:ascii="Arial" w:hAnsi="Arial" w:hint="eastAsia"/>
                  <w:sz w:val="18"/>
                </w:rPr>
                <w:t>-</w:t>
              </w:r>
              <w:r w:rsidRPr="00ED6517">
                <w:rPr>
                  <w:rFonts w:ascii="Arial" w:hAnsi="Arial"/>
                  <w:sz w:val="18"/>
                </w:rPr>
                <w:t>NDT</w:t>
              </w:r>
              <w:r w:rsidRPr="00ED6517">
                <w:rPr>
                  <w:rFonts w:ascii="Arial" w:hAnsi="Arial" w:hint="eastAsia"/>
                  <w:sz w:val="18"/>
                </w:rPr>
                <w:t>AUTO</w:t>
              </w:r>
              <w:r w:rsidRPr="00ED6517">
                <w:rPr>
                  <w:rFonts w:ascii="Arial" w:hAnsi="Arial"/>
                  <w:sz w:val="18"/>
                </w:rPr>
                <w:t>-</w:t>
              </w:r>
              <w:r w:rsidRPr="00ED6517">
                <w:rPr>
                  <w:rFonts w:ascii="Arial" w:hAnsi="Arial" w:hint="eastAsia"/>
                  <w:sz w:val="18"/>
                </w:rPr>
                <w:t>AUTOSS-</w:t>
              </w:r>
              <w:r w:rsidRPr="00ED6517">
                <w:rPr>
                  <w:rFonts w:ascii="Arial" w:hAnsi="Arial"/>
                  <w:sz w:val="18"/>
                </w:rPr>
                <w:t>0</w:t>
              </w:r>
              <w:r w:rsidRPr="00ED6517">
                <w:rPr>
                  <w:rFonts w:ascii="Arial" w:hAnsi="Arial" w:hint="eastAsia"/>
                  <w:sz w:val="18"/>
                </w:rPr>
                <w:t>3</w:t>
              </w:r>
              <w:r w:rsidRPr="00ED6517">
                <w:rPr>
                  <w:rFonts w:ascii="Arial" w:hAnsi="Arial"/>
                  <w:sz w:val="18"/>
                </w:rPr>
                <w:t>:</w:t>
              </w:r>
            </w:ins>
          </w:p>
        </w:tc>
        <w:tc>
          <w:tcPr>
            <w:tcW w:w="5425" w:type="dxa"/>
            <w:tcBorders>
              <w:top w:val="single" w:sz="4" w:space="0" w:color="auto"/>
              <w:left w:val="single" w:sz="4" w:space="0" w:color="auto"/>
              <w:bottom w:val="single" w:sz="4" w:space="0" w:color="auto"/>
              <w:right w:val="single" w:sz="4" w:space="0" w:color="auto"/>
            </w:tcBorders>
          </w:tcPr>
          <w:p w14:paraId="282E1967" w14:textId="5DC30229" w:rsidR="00DE5592" w:rsidRPr="00ED6517" w:rsidRDefault="00DE5592" w:rsidP="0056510B">
            <w:pPr>
              <w:keepLines/>
              <w:spacing w:after="0"/>
              <w:rPr>
                <w:ins w:id="62" w:author="Huawei01" w:date="2025-03-19T19:47:00Z"/>
                <w:rFonts w:ascii="Arial" w:hAnsi="Arial"/>
                <w:sz w:val="18"/>
              </w:rPr>
            </w:pPr>
            <w:ins w:id="63" w:author="Huawei01" w:date="2025-03-19T19:47:00Z">
              <w:r w:rsidRPr="00ED6517">
                <w:rPr>
                  <w:rFonts w:ascii="Arial" w:hAnsi="Arial"/>
                  <w:sz w:val="18"/>
                </w:rPr>
                <w:t xml:space="preserve">The </w:t>
              </w:r>
            </w:ins>
            <w:ins w:id="64" w:author="Huawei01" w:date="2025-03-28T16:23:00Z">
              <w:r w:rsidR="002732AF">
                <w:rPr>
                  <w:rFonts w:ascii="Arial" w:hAnsi="Arial"/>
                  <w:sz w:val="18"/>
                </w:rPr>
                <w:t>3GPP</w:t>
              </w:r>
              <w:r w:rsidR="002732AF" w:rsidRPr="00ED6517">
                <w:rPr>
                  <w:rFonts w:ascii="Arial" w:hAnsi="Arial"/>
                  <w:sz w:val="18"/>
                </w:rPr>
                <w:t xml:space="preserve"> management system should support a capability</w:t>
              </w:r>
            </w:ins>
            <w:ins w:id="65" w:author="Huawei01" w:date="2025-03-19T19:47:00Z">
              <w:r w:rsidRPr="00ED6517">
                <w:rPr>
                  <w:rFonts w:ascii="Arial" w:hAnsi="Arial"/>
                  <w:sz w:val="18"/>
                </w:rPr>
                <w:t xml:space="preserve"> </w:t>
              </w:r>
              <w:r w:rsidRPr="00ED6517">
                <w:rPr>
                  <w:rFonts w:ascii="Arial" w:hAnsi="Arial" w:hint="eastAsia"/>
                  <w:sz w:val="18"/>
                </w:rPr>
                <w:t xml:space="preserve">to </w:t>
              </w:r>
              <w:r w:rsidRPr="00ED6517">
                <w:rPr>
                  <w:rFonts w:ascii="Arial" w:hAnsi="Arial"/>
                  <w:sz w:val="18"/>
                </w:rPr>
                <w:t xml:space="preserve">report potential </w:t>
              </w:r>
              <w:r w:rsidRPr="00ED6517">
                <w:rPr>
                  <w:rFonts w:ascii="Arial" w:hAnsi="Arial" w:hint="eastAsia"/>
                  <w:sz w:val="18"/>
                </w:rPr>
                <w:t xml:space="preserve">behaviour </w:t>
              </w:r>
              <w:r w:rsidRPr="00ED6517">
                <w:rPr>
                  <w:rFonts w:ascii="Arial" w:hAnsi="Arial"/>
                  <w:sz w:val="18"/>
                </w:rPr>
                <w:t>of a</w:t>
              </w:r>
              <w:r w:rsidRPr="00ED6517">
                <w:rPr>
                  <w:rFonts w:ascii="Arial" w:hAnsi="Arial" w:hint="eastAsia"/>
                  <w:sz w:val="18"/>
                </w:rPr>
                <w:t xml:space="preserve"> </w:t>
              </w:r>
              <w:r w:rsidRPr="00ED6517">
                <w:rPr>
                  <w:rFonts w:ascii="Arial" w:hAnsi="Arial"/>
                  <w:sz w:val="18"/>
                </w:rPr>
                <w:t xml:space="preserve">network facing a failure event including a </w:t>
              </w:r>
              <w:proofErr w:type="spellStart"/>
              <w:r w:rsidRPr="00ED6517">
                <w:rPr>
                  <w:rFonts w:ascii="Arial" w:hAnsi="Arial" w:hint="eastAsia"/>
                  <w:sz w:val="18"/>
                </w:rPr>
                <w:t>signaling</w:t>
              </w:r>
              <w:proofErr w:type="spellEnd"/>
              <w:r w:rsidRPr="00ED6517">
                <w:rPr>
                  <w:rFonts w:ascii="Arial" w:hAnsi="Arial" w:hint="eastAsia"/>
                  <w:sz w:val="18"/>
                </w:rPr>
                <w:t xml:space="preserve"> storm.</w:t>
              </w:r>
            </w:ins>
          </w:p>
        </w:tc>
        <w:tc>
          <w:tcPr>
            <w:tcW w:w="2008" w:type="dxa"/>
            <w:tcBorders>
              <w:top w:val="single" w:sz="4" w:space="0" w:color="auto"/>
              <w:left w:val="single" w:sz="4" w:space="0" w:color="auto"/>
              <w:bottom w:val="single" w:sz="4" w:space="0" w:color="auto"/>
              <w:right w:val="single" w:sz="4" w:space="0" w:color="auto"/>
            </w:tcBorders>
          </w:tcPr>
          <w:p w14:paraId="0B9144A3" w14:textId="520EE2E2" w:rsidR="00DE5592" w:rsidRPr="00ED6517" w:rsidRDefault="00DE5592" w:rsidP="0056510B">
            <w:pPr>
              <w:keepLines/>
              <w:spacing w:after="0"/>
              <w:rPr>
                <w:ins w:id="66" w:author="Huawei01" w:date="2025-03-19T19:47:00Z"/>
                <w:rFonts w:ascii="Arial" w:hAnsi="Arial"/>
                <w:sz w:val="18"/>
              </w:rPr>
            </w:pPr>
            <w:ins w:id="67" w:author="Huawei01" w:date="2025-03-19T20:04:00Z">
              <w:r w:rsidRPr="00F979D5">
                <w:rPr>
                  <w:lang w:val="en-US"/>
                </w:rPr>
                <w:t xml:space="preserve">Support </w:t>
              </w:r>
            </w:ins>
            <w:ins w:id="68" w:author="Huawei01" w:date="2025-03-20T14:19:00Z">
              <w:r w:rsidR="00A11D90">
                <w:rPr>
                  <w:lang w:val="en-US"/>
                </w:rPr>
                <w:t xml:space="preserve">analysis </w:t>
              </w:r>
            </w:ins>
            <w:ins w:id="69" w:author="Huawei01" w:date="2025-03-19T20:04:00Z">
              <w:r w:rsidRPr="00F979D5">
                <w:rPr>
                  <w:lang w:val="en-US"/>
                </w:rPr>
                <w:t xml:space="preserve">of failure events including Signaling </w:t>
              </w:r>
              <w:proofErr w:type="gramStart"/>
              <w:r w:rsidRPr="00F979D5">
                <w:rPr>
                  <w:lang w:val="en-US"/>
                </w:rPr>
                <w:t>storm</w:t>
              </w:r>
              <w:r w:rsidRPr="00F979D5">
                <w:rPr>
                  <w:rFonts w:hint="eastAsia"/>
                  <w:lang w:val="en-US" w:eastAsia="zh-CN"/>
                </w:rPr>
                <w:t>(</w:t>
              </w:r>
              <w:proofErr w:type="gramEnd"/>
              <w:r w:rsidRPr="00F979D5">
                <w:rPr>
                  <w:rFonts w:hint="eastAsia"/>
                  <w:lang w:val="en-US" w:eastAsia="zh-CN"/>
                </w:rPr>
                <w:t>clause 5.2.2.3)</w:t>
              </w:r>
            </w:ins>
          </w:p>
        </w:tc>
      </w:tr>
    </w:tbl>
    <w:p w14:paraId="4E21A9A3" w14:textId="77777777" w:rsidR="00DE5592" w:rsidRDefault="00DE5592" w:rsidP="00DE5592">
      <w:pPr>
        <w:rPr>
          <w:noProof/>
        </w:rPr>
      </w:pPr>
    </w:p>
    <w:p w14:paraId="46971631" w14:textId="3AB564A3" w:rsidR="00C022E3" w:rsidRPr="00FC3C65" w:rsidRDefault="00126196" w:rsidP="00FC3C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022E3" w:rsidRPr="00FC3C6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1EC72" w14:textId="77777777" w:rsidR="00A824D0" w:rsidRDefault="00A824D0">
      <w:r>
        <w:separator/>
      </w:r>
    </w:p>
  </w:endnote>
  <w:endnote w:type="continuationSeparator" w:id="0">
    <w:p w14:paraId="7888D7D6" w14:textId="77777777" w:rsidR="00A824D0" w:rsidRDefault="00A82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0ABC9" w14:textId="77777777" w:rsidR="00A824D0" w:rsidRDefault="00A824D0">
      <w:r>
        <w:separator/>
      </w:r>
    </w:p>
  </w:footnote>
  <w:footnote w:type="continuationSeparator" w:id="0">
    <w:p w14:paraId="60FF0E09" w14:textId="77777777" w:rsidR="00A824D0" w:rsidRDefault="00A824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wFAIpfMSYtAAAA"/>
  </w:docVars>
  <w:rsids>
    <w:rsidRoot w:val="00E30155"/>
    <w:rsid w:val="00012515"/>
    <w:rsid w:val="000230A3"/>
    <w:rsid w:val="00046389"/>
    <w:rsid w:val="00074722"/>
    <w:rsid w:val="0008083D"/>
    <w:rsid w:val="000819D8"/>
    <w:rsid w:val="00085D0B"/>
    <w:rsid w:val="000934A6"/>
    <w:rsid w:val="000A2C6C"/>
    <w:rsid w:val="000A4660"/>
    <w:rsid w:val="000D1B5B"/>
    <w:rsid w:val="000E1B4F"/>
    <w:rsid w:val="000E626A"/>
    <w:rsid w:val="0010401F"/>
    <w:rsid w:val="00112FC3"/>
    <w:rsid w:val="00126196"/>
    <w:rsid w:val="001343B4"/>
    <w:rsid w:val="00147E06"/>
    <w:rsid w:val="00151D7B"/>
    <w:rsid w:val="00173FA3"/>
    <w:rsid w:val="00184B6F"/>
    <w:rsid w:val="001861E5"/>
    <w:rsid w:val="001969DA"/>
    <w:rsid w:val="00197930"/>
    <w:rsid w:val="001B09D9"/>
    <w:rsid w:val="001B1652"/>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32AF"/>
    <w:rsid w:val="00274477"/>
    <w:rsid w:val="0028270D"/>
    <w:rsid w:val="00287E7C"/>
    <w:rsid w:val="002A1857"/>
    <w:rsid w:val="002C7F38"/>
    <w:rsid w:val="0030628A"/>
    <w:rsid w:val="0035122B"/>
    <w:rsid w:val="00353451"/>
    <w:rsid w:val="003612BE"/>
    <w:rsid w:val="00365672"/>
    <w:rsid w:val="00371032"/>
    <w:rsid w:val="00371B44"/>
    <w:rsid w:val="003A717F"/>
    <w:rsid w:val="003C122B"/>
    <w:rsid w:val="003C4713"/>
    <w:rsid w:val="003C5A97"/>
    <w:rsid w:val="003C7A04"/>
    <w:rsid w:val="003D546B"/>
    <w:rsid w:val="003F52B2"/>
    <w:rsid w:val="0041632F"/>
    <w:rsid w:val="00424E78"/>
    <w:rsid w:val="00440414"/>
    <w:rsid w:val="004558E9"/>
    <w:rsid w:val="0045777E"/>
    <w:rsid w:val="004B3753"/>
    <w:rsid w:val="004C31D2"/>
    <w:rsid w:val="004D55C2"/>
    <w:rsid w:val="004F0E5C"/>
    <w:rsid w:val="004F26FE"/>
    <w:rsid w:val="004F58D4"/>
    <w:rsid w:val="004F5A0A"/>
    <w:rsid w:val="00521131"/>
    <w:rsid w:val="00527C0B"/>
    <w:rsid w:val="005303AF"/>
    <w:rsid w:val="005410F6"/>
    <w:rsid w:val="0055412D"/>
    <w:rsid w:val="0056523D"/>
    <w:rsid w:val="005729C4"/>
    <w:rsid w:val="00577BC6"/>
    <w:rsid w:val="0059227B"/>
    <w:rsid w:val="005B048B"/>
    <w:rsid w:val="005B0966"/>
    <w:rsid w:val="005B795D"/>
    <w:rsid w:val="00610508"/>
    <w:rsid w:val="00613820"/>
    <w:rsid w:val="00631D10"/>
    <w:rsid w:val="00645C90"/>
    <w:rsid w:val="00652248"/>
    <w:rsid w:val="00657B80"/>
    <w:rsid w:val="00675B3C"/>
    <w:rsid w:val="0069495C"/>
    <w:rsid w:val="006D340A"/>
    <w:rsid w:val="00715A1D"/>
    <w:rsid w:val="00760BB0"/>
    <w:rsid w:val="0076157A"/>
    <w:rsid w:val="00784593"/>
    <w:rsid w:val="00797FF3"/>
    <w:rsid w:val="007A00EF"/>
    <w:rsid w:val="007B19EA"/>
    <w:rsid w:val="007C0A2D"/>
    <w:rsid w:val="007C27B0"/>
    <w:rsid w:val="007F300B"/>
    <w:rsid w:val="008014C3"/>
    <w:rsid w:val="00812587"/>
    <w:rsid w:val="00824EC3"/>
    <w:rsid w:val="00832601"/>
    <w:rsid w:val="00850812"/>
    <w:rsid w:val="00876B9A"/>
    <w:rsid w:val="00886CBD"/>
    <w:rsid w:val="008933BF"/>
    <w:rsid w:val="008A10C4"/>
    <w:rsid w:val="008B0248"/>
    <w:rsid w:val="008B53EF"/>
    <w:rsid w:val="008D191D"/>
    <w:rsid w:val="008F5F33"/>
    <w:rsid w:val="0091046A"/>
    <w:rsid w:val="00924155"/>
    <w:rsid w:val="00926ABD"/>
    <w:rsid w:val="00947F4E"/>
    <w:rsid w:val="00966D47"/>
    <w:rsid w:val="00981A8D"/>
    <w:rsid w:val="00992312"/>
    <w:rsid w:val="009A45F7"/>
    <w:rsid w:val="009C0DED"/>
    <w:rsid w:val="00A004B4"/>
    <w:rsid w:val="00A11D90"/>
    <w:rsid w:val="00A20ED6"/>
    <w:rsid w:val="00A37D7F"/>
    <w:rsid w:val="00A46410"/>
    <w:rsid w:val="00A57688"/>
    <w:rsid w:val="00A6313B"/>
    <w:rsid w:val="00A824D0"/>
    <w:rsid w:val="00A842E9"/>
    <w:rsid w:val="00A84A94"/>
    <w:rsid w:val="00AD02C0"/>
    <w:rsid w:val="00AD1DAA"/>
    <w:rsid w:val="00AE1DA0"/>
    <w:rsid w:val="00AF1E23"/>
    <w:rsid w:val="00AF7F81"/>
    <w:rsid w:val="00B01AFF"/>
    <w:rsid w:val="00B03CB5"/>
    <w:rsid w:val="00B05CC7"/>
    <w:rsid w:val="00B27E39"/>
    <w:rsid w:val="00B350D8"/>
    <w:rsid w:val="00B76763"/>
    <w:rsid w:val="00B7732B"/>
    <w:rsid w:val="00B879F0"/>
    <w:rsid w:val="00BB306A"/>
    <w:rsid w:val="00BC25AA"/>
    <w:rsid w:val="00BC2757"/>
    <w:rsid w:val="00BC5E07"/>
    <w:rsid w:val="00BF682E"/>
    <w:rsid w:val="00C022E3"/>
    <w:rsid w:val="00C22D17"/>
    <w:rsid w:val="00C26BB2"/>
    <w:rsid w:val="00C30C26"/>
    <w:rsid w:val="00C4712D"/>
    <w:rsid w:val="00C555C9"/>
    <w:rsid w:val="00C94F55"/>
    <w:rsid w:val="00CA7D62"/>
    <w:rsid w:val="00CB07A8"/>
    <w:rsid w:val="00CD4A57"/>
    <w:rsid w:val="00CD6857"/>
    <w:rsid w:val="00D146F1"/>
    <w:rsid w:val="00D216E0"/>
    <w:rsid w:val="00D22263"/>
    <w:rsid w:val="00D33604"/>
    <w:rsid w:val="00D33BE9"/>
    <w:rsid w:val="00D35C18"/>
    <w:rsid w:val="00D366C4"/>
    <w:rsid w:val="00D37B08"/>
    <w:rsid w:val="00D437FF"/>
    <w:rsid w:val="00D5130C"/>
    <w:rsid w:val="00D62265"/>
    <w:rsid w:val="00D73770"/>
    <w:rsid w:val="00D8512E"/>
    <w:rsid w:val="00DA1E58"/>
    <w:rsid w:val="00DB17D2"/>
    <w:rsid w:val="00DB75B8"/>
    <w:rsid w:val="00DC1055"/>
    <w:rsid w:val="00DC1396"/>
    <w:rsid w:val="00DE4EF2"/>
    <w:rsid w:val="00DE5592"/>
    <w:rsid w:val="00DF0F93"/>
    <w:rsid w:val="00DF2C0E"/>
    <w:rsid w:val="00E04DB6"/>
    <w:rsid w:val="00E06FFB"/>
    <w:rsid w:val="00E30155"/>
    <w:rsid w:val="00E3564F"/>
    <w:rsid w:val="00E67ABE"/>
    <w:rsid w:val="00E91FE1"/>
    <w:rsid w:val="00EA5E95"/>
    <w:rsid w:val="00ED4954"/>
    <w:rsid w:val="00ED5A43"/>
    <w:rsid w:val="00EE0943"/>
    <w:rsid w:val="00EE33A2"/>
    <w:rsid w:val="00F526B6"/>
    <w:rsid w:val="00F67A1C"/>
    <w:rsid w:val="00F82C5B"/>
    <w:rsid w:val="00F85325"/>
    <w:rsid w:val="00F8555F"/>
    <w:rsid w:val="00FB0B3F"/>
    <w:rsid w:val="00FB3E36"/>
    <w:rsid w:val="00FC3C65"/>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basedOn w:val="af9"/>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semiHidden/>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d">
    <w:name w:val="List Paragraph"/>
    <w:basedOn w:val="a"/>
    <w:uiPriority w:val="34"/>
    <w:qFormat/>
    <w:rsid w:val="00886CBD"/>
    <w:pPr>
      <w:ind w:left="720"/>
    </w:p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eastAsia="en-US"/>
    </w:rPr>
  </w:style>
  <w:style w:type="paragraph" w:styleId="afff3">
    <w:name w:val="Normal (Web)"/>
    <w:basedOn w:val="a"/>
    <w:rsid w:val="00886CBD"/>
    <w:rPr>
      <w:sz w:val="24"/>
      <w:szCs w:val="24"/>
    </w:rPr>
  </w:style>
  <w:style w:type="paragraph" w:styleId="afff4">
    <w:name w:val="Normal Indent"/>
    <w:basedOn w:val="a"/>
    <w:rsid w:val="00886CBD"/>
    <w:pPr>
      <w:ind w:left="720"/>
    </w:pPr>
  </w:style>
  <w:style w:type="paragraph" w:styleId="afff5">
    <w:name w:val="Note Heading"/>
    <w:basedOn w:val="a"/>
    <w:next w:val="a"/>
    <w:link w:val="afff6"/>
    <w:rsid w:val="00886CBD"/>
  </w:style>
  <w:style w:type="character" w:customStyle="1" w:styleId="afff6">
    <w:name w:val="注释标题 字符"/>
    <w:link w:val="afff5"/>
    <w:rsid w:val="00886CBD"/>
    <w:rPr>
      <w:rFonts w:ascii="Times New Roman" w:hAnsi="Times New Roman"/>
      <w:lang w:eastAsia="en-US"/>
    </w:rPr>
  </w:style>
  <w:style w:type="paragraph" w:styleId="afff7">
    <w:name w:val="Plain Text"/>
    <w:basedOn w:val="a"/>
    <w:link w:val="afff8"/>
    <w:rsid w:val="00886CBD"/>
    <w:rPr>
      <w:rFonts w:ascii="Courier New" w:hAnsi="Courier New" w:cs="Courier New"/>
    </w:rPr>
  </w:style>
  <w:style w:type="character" w:customStyle="1" w:styleId="afff8">
    <w:name w:val="纯文本 字符"/>
    <w:link w:val="afff7"/>
    <w:rsid w:val="00886CBD"/>
    <w:rPr>
      <w:rFonts w:ascii="Courier New" w:hAnsi="Courier New" w:cs="Courier New"/>
      <w:lang w:eastAsia="en-US"/>
    </w:rPr>
  </w:style>
  <w:style w:type="paragraph" w:styleId="afff9">
    <w:name w:val="Quote"/>
    <w:basedOn w:val="a"/>
    <w:next w:val="a"/>
    <w:link w:val="afffa"/>
    <w:uiPriority w:val="29"/>
    <w:qFormat/>
    <w:rsid w:val="00886CBD"/>
    <w:pPr>
      <w:spacing w:before="200" w:after="160"/>
      <w:ind w:left="864" w:right="864"/>
      <w:jc w:val="center"/>
    </w:pPr>
    <w:rPr>
      <w:i/>
      <w:iCs/>
      <w:color w:val="404040"/>
    </w:rPr>
  </w:style>
  <w:style w:type="character" w:customStyle="1" w:styleId="afffa">
    <w:name w:val="引用 字符"/>
    <w:link w:val="afff9"/>
    <w:uiPriority w:val="29"/>
    <w:rsid w:val="00886CBD"/>
    <w:rPr>
      <w:rFonts w:ascii="Times New Roman" w:hAnsi="Times New Roman"/>
      <w:i/>
      <w:iCs/>
      <w:color w:val="404040"/>
      <w:lang w:eastAsia="en-US"/>
    </w:rPr>
  </w:style>
  <w:style w:type="paragraph" w:styleId="afffb">
    <w:name w:val="Salutation"/>
    <w:basedOn w:val="a"/>
    <w:next w:val="a"/>
    <w:link w:val="afffc"/>
    <w:rsid w:val="00886CBD"/>
  </w:style>
  <w:style w:type="character" w:customStyle="1" w:styleId="afffc">
    <w:name w:val="称呼 字符"/>
    <w:link w:val="afffb"/>
    <w:rsid w:val="00886CBD"/>
    <w:rPr>
      <w:rFonts w:ascii="Times New Roman" w:hAnsi="Times New Roman"/>
      <w:lang w:eastAsia="en-US"/>
    </w:rPr>
  </w:style>
  <w:style w:type="paragraph" w:styleId="afffd">
    <w:name w:val="Signature"/>
    <w:basedOn w:val="a"/>
    <w:link w:val="afffe"/>
    <w:rsid w:val="00886CBD"/>
    <w:pPr>
      <w:ind w:left="4252"/>
    </w:pPr>
  </w:style>
  <w:style w:type="character" w:customStyle="1" w:styleId="afffe">
    <w:name w:val="签名 字符"/>
    <w:link w:val="afffd"/>
    <w:rsid w:val="00886CBD"/>
    <w:rPr>
      <w:rFonts w:ascii="Times New Roman" w:hAnsi="Times New Roman"/>
      <w:lang w:eastAsia="en-US"/>
    </w:rPr>
  </w:style>
  <w:style w:type="paragraph" w:styleId="affff">
    <w:name w:val="Subtitle"/>
    <w:basedOn w:val="a"/>
    <w:next w:val="a"/>
    <w:link w:val="affff0"/>
    <w:qFormat/>
    <w:rsid w:val="00886CBD"/>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886CBD"/>
    <w:rPr>
      <w:rFonts w:ascii="Calibri Light" w:eastAsia="Times New Roman" w:hAnsi="Calibri Light"/>
      <w:sz w:val="24"/>
      <w:szCs w:val="24"/>
      <w:lang w:eastAsia="en-US"/>
    </w:rPr>
  </w:style>
  <w:style w:type="paragraph" w:styleId="affff1">
    <w:name w:val="table of authorities"/>
    <w:basedOn w:val="a"/>
    <w:next w:val="a"/>
    <w:rsid w:val="00886CBD"/>
    <w:pPr>
      <w:ind w:left="200" w:hanging="200"/>
    </w:pPr>
  </w:style>
  <w:style w:type="paragraph" w:styleId="affff2">
    <w:name w:val="table of figures"/>
    <w:basedOn w:val="a"/>
    <w:next w:val="a"/>
    <w:rsid w:val="00886CBD"/>
  </w:style>
  <w:style w:type="paragraph" w:styleId="affff3">
    <w:name w:val="Title"/>
    <w:basedOn w:val="a"/>
    <w:next w:val="a"/>
    <w:link w:val="afff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886CBD"/>
    <w:rPr>
      <w:rFonts w:ascii="Calibri Light" w:eastAsia="Times New Roman" w:hAnsi="Calibri Light"/>
      <w:b/>
      <w:bCs/>
      <w:kern w:val="28"/>
      <w:sz w:val="32"/>
      <w:szCs w:val="32"/>
      <w:lang w:eastAsia="en-US"/>
    </w:rPr>
  </w:style>
  <w:style w:type="paragraph" w:styleId="affff5">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TALChar">
    <w:name w:val="TAL Char"/>
    <w:link w:val="TAL"/>
    <w:qFormat/>
    <w:locked/>
    <w:rsid w:val="00DE5592"/>
    <w:rPr>
      <w:rFonts w:ascii="Arial" w:hAnsi="Arial"/>
      <w:sz w:val="18"/>
      <w:lang w:eastAsia="en-US"/>
    </w:rPr>
  </w:style>
  <w:style w:type="character" w:customStyle="1" w:styleId="TAHCar">
    <w:name w:val="TAH Car"/>
    <w:link w:val="TAH"/>
    <w:qFormat/>
    <w:locked/>
    <w:rsid w:val="00DE5592"/>
    <w:rPr>
      <w:rFonts w:ascii="Arial" w:hAnsi="Arial"/>
      <w:b/>
      <w:sz w:val="18"/>
      <w:lang w:eastAsia="en-US"/>
    </w:rPr>
  </w:style>
  <w:style w:type="character" w:customStyle="1" w:styleId="THChar">
    <w:name w:val="TH Char"/>
    <w:link w:val="TH"/>
    <w:qFormat/>
    <w:rsid w:val="00DE5592"/>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86</TotalTime>
  <Pages>1</Pages>
  <Words>429</Words>
  <Characters>2446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2870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Huawei01</cp:lastModifiedBy>
  <cp:revision>15</cp:revision>
  <cp:lastPrinted>1899-12-31T23:00:00Z</cp:lastPrinted>
  <dcterms:created xsi:type="dcterms:W3CDTF">2025-03-24T09:53:00Z</dcterms:created>
  <dcterms:modified xsi:type="dcterms:W3CDTF">2025-03-28T14:20:00Z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